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96728" w14:textId="77777777" w:rsidR="00744FEA" w:rsidRPr="004F6821" w:rsidRDefault="00744FEA" w:rsidP="00714603">
      <w:pPr>
        <w:pStyle w:val="CRCoverPage"/>
        <w:tabs>
          <w:tab w:val="right" w:pos="9639"/>
        </w:tabs>
        <w:spacing w:after="0"/>
        <w:rPr>
          <w:b/>
          <w:i/>
          <w:noProof/>
          <w:sz w:val="28"/>
        </w:rPr>
      </w:pPr>
      <w:r w:rsidRPr="004F6821">
        <w:rPr>
          <w:b/>
          <w:noProof/>
          <w:sz w:val="24"/>
        </w:rPr>
        <w:t>3GPP TSG-WG SA2 Meeting #164</w:t>
      </w:r>
      <w:r w:rsidRPr="004F6821">
        <w:rPr>
          <w:b/>
          <w:i/>
          <w:noProof/>
          <w:sz w:val="28"/>
        </w:rPr>
        <w:tab/>
      </w:r>
      <w:r w:rsidRPr="004F6821">
        <w:rPr>
          <w:b/>
          <w:noProof/>
          <w:sz w:val="24"/>
        </w:rPr>
        <w:t>S2-240xxxx</w:t>
      </w:r>
    </w:p>
    <w:p w14:paraId="2FB74B3D" w14:textId="77777777" w:rsidR="00744FEA" w:rsidRPr="004F6821" w:rsidRDefault="00744FEA" w:rsidP="00744FEA">
      <w:pPr>
        <w:pStyle w:val="CRCoverPage"/>
        <w:tabs>
          <w:tab w:val="right" w:pos="5103"/>
          <w:tab w:val="right" w:pos="9639"/>
        </w:tabs>
        <w:outlineLvl w:val="0"/>
        <w:rPr>
          <w:b/>
          <w:noProof/>
          <w:sz w:val="24"/>
        </w:rPr>
      </w:pPr>
      <w:r w:rsidRPr="004F6821">
        <w:rPr>
          <w:b/>
          <w:noProof/>
          <w:sz w:val="24"/>
        </w:rPr>
        <w:t>Maastricht, NL, 19</w:t>
      </w:r>
      <w:r w:rsidRPr="004F6821">
        <w:rPr>
          <w:b/>
          <w:noProof/>
          <w:sz w:val="24"/>
          <w:vertAlign w:val="superscript"/>
        </w:rPr>
        <w:t>th</w:t>
      </w:r>
      <w:r w:rsidRPr="004F6821">
        <w:rPr>
          <w:b/>
          <w:noProof/>
          <w:sz w:val="24"/>
        </w:rPr>
        <w:t xml:space="preserve"> Aug – 23</w:t>
      </w:r>
      <w:r w:rsidRPr="004F6821">
        <w:rPr>
          <w:b/>
          <w:noProof/>
          <w:sz w:val="24"/>
          <w:vertAlign w:val="superscript"/>
        </w:rPr>
        <w:t>rd</w:t>
      </w:r>
      <w:r w:rsidRPr="004F6821">
        <w:rPr>
          <w:b/>
          <w:noProof/>
          <w:sz w:val="24"/>
        </w:rPr>
        <w:t xml:space="preserve"> Aug, 2024</w:t>
      </w:r>
      <w:r w:rsidRPr="004F6821">
        <w:rPr>
          <w:b/>
          <w:noProof/>
          <w:sz w:val="24"/>
        </w:rPr>
        <w:tab/>
      </w:r>
      <w:r w:rsidRPr="004F6821">
        <w:rPr>
          <w:b/>
          <w:noProof/>
          <w:sz w:val="24"/>
        </w:rPr>
        <w:tab/>
      </w:r>
      <w:r w:rsidRPr="004F6821">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881472" w:rsidR="001E41F3" w:rsidRPr="000147EF" w:rsidRDefault="001E41F3" w:rsidP="00786ADA">
            <w:pPr>
              <w:pStyle w:val="CRCoverPage"/>
              <w:spacing w:after="0"/>
              <w:rPr>
                <w:noProof/>
              </w:rPr>
            </w:pP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E20F23" w:rsidR="001E41F3" w:rsidRPr="008A709B" w:rsidRDefault="008A709B" w:rsidP="00663BE8">
            <w:pPr>
              <w:pStyle w:val="CRCoverPage"/>
              <w:spacing w:after="0"/>
              <w:jc w:val="center"/>
              <w:rPr>
                <w:noProof/>
                <w:sz w:val="28"/>
              </w:rPr>
            </w:pPr>
            <w:r w:rsidRPr="008A709B">
              <w:rPr>
                <w:b/>
                <w:noProof/>
                <w:sz w:val="28"/>
              </w:rPr>
              <w:t>19.</w:t>
            </w:r>
            <w:r w:rsidR="00E635E6">
              <w:rPr>
                <w:rFonts w:hint="eastAsia"/>
                <w:b/>
                <w:noProof/>
                <w:sz w:val="28"/>
                <w:lang w:eastAsia="zh-CN"/>
              </w:rPr>
              <w:t>0</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93AD715"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 xml:space="preserve">PCC </w:t>
            </w:r>
            <w:proofErr w:type="spellStart"/>
            <w:r w:rsidR="00245B11">
              <w:rPr>
                <w:lang w:eastAsia="zh-CN"/>
              </w:rPr>
              <w:t>rules</w:t>
            </w:r>
            <w:r w:rsidR="00710361">
              <w:rPr>
                <w:lang w:eastAsia="zh-CN"/>
              </w:rPr>
              <w:t>,</w:t>
            </w:r>
            <w:r w:rsidR="00245B11">
              <w:rPr>
                <w:lang w:eastAsia="zh-CN"/>
              </w:rPr>
              <w:t>ATSSS</w:t>
            </w:r>
            <w:proofErr w:type="spellEnd"/>
            <w:r w:rsidR="00245B11">
              <w:rPr>
                <w:lang w:eastAsia="zh-CN"/>
              </w:rPr>
              <w:t xml:space="preserve">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9009884" w:rsidR="001E41F3" w:rsidRPr="00D46C35" w:rsidRDefault="00090419" w:rsidP="00D46C35">
            <w:pPr>
              <w:pStyle w:val="CRCoverPage"/>
              <w:spacing w:after="0"/>
              <w:ind w:left="100" w:right="-609"/>
            </w:pPr>
            <w:r>
              <w:t>Huawei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744FEA"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2B19F7E" w:rsidR="001E41F3" w:rsidRDefault="00663BE8">
            <w:pPr>
              <w:pStyle w:val="CRCoverPage"/>
              <w:spacing w:after="0"/>
              <w:ind w:left="100"/>
              <w:rPr>
                <w:noProof/>
              </w:rPr>
            </w:pPr>
            <w:r>
              <w:t>2024-</w:t>
            </w:r>
            <w:r w:rsidR="00744FEA">
              <w:t>08</w:t>
            </w:r>
            <w:r w:rsidR="00245B11">
              <w:t>-</w:t>
            </w:r>
            <w:r w:rsidR="00744FE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3953A" w:rsidR="00827F9C" w:rsidRPr="00175A6D" w:rsidRDefault="00952B1F" w:rsidP="00E93D9C">
            <w:pPr>
              <w:pStyle w:val="B1"/>
              <w:ind w:left="0" w:firstLine="0"/>
              <w:rPr>
                <w:rFonts w:ascii="Arial" w:hAnsi="Arial" w:cs="Arial"/>
                <w:lang w:val="en-US" w:eastAsia="zh-CN"/>
              </w:rPr>
            </w:pPr>
            <w:r>
              <w:rPr>
                <w:rFonts w:ascii="Arial" w:hAnsi="Arial" w:cs="Arial"/>
                <w:lang w:val="en-US" w:eastAsia="zh-CN"/>
              </w:rPr>
              <w:t xml:space="preserve">SMF shall derived relative ATSSS rules and N4 rules and sends to UE and UPF. Since new MPQUIC-IP/MPQUIC-UDP/MPQUIC-E functionalities has been defined, the changes shall be made in ATSSS rules and N4 rules correspondingly.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77777777" w:rsidR="005C754F" w:rsidRDefault="00356B54" w:rsidP="00952B1F">
            <w:pPr>
              <w:pStyle w:val="ListParagraph"/>
              <w:numPr>
                <w:ilvl w:val="0"/>
                <w:numId w:val="30"/>
              </w:numPr>
              <w:spacing w:before="60" w:after="0"/>
              <w:rPr>
                <w:rFonts w:ascii="Arial" w:hAnsi="Arial" w:cs="Arial"/>
                <w:lang w:eastAsia="zh-CN"/>
              </w:rPr>
            </w:pPr>
            <w:r>
              <w:rPr>
                <w:rFonts w:ascii="Arial" w:hAnsi="Arial" w:cs="Arial"/>
                <w:lang w:eastAsia="zh-CN"/>
              </w:rPr>
              <w:t>In clause 6.1.3.20,</w:t>
            </w:r>
            <w:r w:rsidR="000908EE">
              <w:rPr>
                <w:rFonts w:ascii="Arial" w:hAnsi="Arial" w:cs="Arial"/>
                <w:lang w:eastAsia="zh-CN"/>
              </w:rPr>
              <w:t xml:space="preserve"> PCF shall </w:t>
            </w:r>
            <w:proofErr w:type="spellStart"/>
            <w:proofErr w:type="gramStart"/>
            <w:r w:rsidR="000908EE">
              <w:rPr>
                <w:rFonts w:ascii="Arial" w:hAnsi="Arial" w:cs="Arial"/>
                <w:lang w:eastAsia="zh-CN"/>
              </w:rPr>
              <w:t>allows</w:t>
            </w:r>
            <w:proofErr w:type="spellEnd"/>
            <w:proofErr w:type="gramEnd"/>
            <w:r w:rsidR="000908EE">
              <w:rPr>
                <w:rFonts w:ascii="Arial" w:hAnsi="Arial" w:cs="Arial"/>
                <w:lang w:eastAsia="zh-CN"/>
              </w:rPr>
              <w:t xml:space="preserve"> to control the additional MPQUIC-IP/MPQUIC-UDP/MPQUIC-E functionalities; </w:t>
            </w:r>
            <w:r w:rsidR="006204EE">
              <w:rPr>
                <w:rFonts w:ascii="Arial" w:hAnsi="Arial" w:cs="Arial"/>
                <w:lang w:eastAsia="zh-CN"/>
              </w:rPr>
              <w:t xml:space="preserve">when SMF create applicable N4 rules according to the PCC rules, within N4 rules, it shall </w:t>
            </w:r>
            <w:proofErr w:type="spellStart"/>
            <w:r w:rsidR="006204EE">
              <w:rPr>
                <w:rFonts w:ascii="Arial" w:hAnsi="Arial" w:cs="Arial"/>
                <w:lang w:eastAsia="zh-CN"/>
              </w:rPr>
              <w:t>includes</w:t>
            </w:r>
            <w:proofErr w:type="spellEnd"/>
            <w:r w:rsidR="006204EE">
              <w:rPr>
                <w:rFonts w:ascii="Arial" w:hAnsi="Arial" w:cs="Arial"/>
                <w:lang w:eastAsia="zh-CN"/>
              </w:rPr>
              <w:t xml:space="preserve"> the relative proxy information regarding the steering functionalities that UE supports. </w:t>
            </w:r>
          </w:p>
          <w:p w14:paraId="40366DE9" w14:textId="5009FA6C" w:rsidR="006204EE" w:rsidRDefault="006204EE" w:rsidP="00952B1F">
            <w:pPr>
              <w:pStyle w:val="ListParagraph"/>
              <w:numPr>
                <w:ilvl w:val="0"/>
                <w:numId w:val="30"/>
              </w:numPr>
              <w:spacing w:before="60" w:after="0"/>
              <w:rPr>
                <w:rFonts w:ascii="Arial" w:hAnsi="Arial" w:cs="Arial"/>
                <w:lang w:eastAsia="zh-CN"/>
              </w:rPr>
            </w:pPr>
            <w:r>
              <w:rPr>
                <w:rFonts w:ascii="Arial" w:hAnsi="Arial" w:cs="Arial"/>
                <w:lang w:eastAsia="zh-CN"/>
              </w:rPr>
              <w:t>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w:t>
            </w:r>
            <w:r w:rsidR="00294DEF">
              <w:rPr>
                <w:rFonts w:ascii="Arial" w:hAnsi="Arial" w:cs="Arial"/>
                <w:lang w:eastAsia="zh-CN"/>
              </w:rPr>
              <w:t>; and the added MPQUIC-E steering</w:t>
            </w:r>
            <w:r w:rsidR="00937E31">
              <w:rPr>
                <w:rFonts w:ascii="Arial" w:hAnsi="Arial" w:cs="Arial"/>
                <w:lang w:eastAsia="zh-CN"/>
              </w:rPr>
              <w:t xml:space="preserve"> </w:t>
            </w:r>
            <w:r w:rsidR="00294DEF">
              <w:rPr>
                <w:rFonts w:ascii="Arial" w:hAnsi="Arial" w:cs="Arial"/>
                <w:lang w:eastAsia="zh-CN"/>
              </w:rPr>
              <w:t xml:space="preserve">functionality with ATSSS-LL when the MA PDU Session is Ethernet. </w:t>
            </w:r>
          </w:p>
          <w:p w14:paraId="31C656EC" w14:textId="64E06B72" w:rsidR="006204EE" w:rsidRPr="00952B1F" w:rsidRDefault="006204EE" w:rsidP="00952B1F">
            <w:pPr>
              <w:pStyle w:val="ListParagraph"/>
              <w:numPr>
                <w:ilvl w:val="0"/>
                <w:numId w:val="30"/>
              </w:numPr>
              <w:spacing w:before="60" w:after="0"/>
              <w:rPr>
                <w:rFonts w:ascii="Arial" w:hAnsi="Arial" w:cs="Arial"/>
                <w:lang w:eastAsia="zh-CN"/>
              </w:rPr>
            </w:pPr>
            <w:r>
              <w:rPr>
                <w:rFonts w:ascii="Arial" w:hAnsi="Arial" w:cs="Arial"/>
                <w:lang w:eastAsia="zh-CN"/>
              </w:rPr>
              <w:t xml:space="preserve">Update NOTE 33 </w:t>
            </w:r>
            <w:r w:rsidR="007A2F5C">
              <w:rPr>
                <w:rFonts w:ascii="Arial" w:hAnsi="Arial" w:cs="Arial"/>
                <w:lang w:eastAsia="zh-CN"/>
              </w:rPr>
              <w:t xml:space="preserve">and the corresponding description </w:t>
            </w:r>
            <w:r>
              <w:rPr>
                <w:rFonts w:ascii="Arial" w:hAnsi="Arial" w:cs="Arial"/>
                <w:lang w:eastAsia="zh-CN"/>
              </w:rPr>
              <w:t xml:space="preserve">that the </w:t>
            </w:r>
            <w:r w:rsidR="006835FB">
              <w:rPr>
                <w:rFonts w:ascii="Arial" w:hAnsi="Arial" w:cs="Arial"/>
                <w:lang w:eastAsia="zh-CN"/>
              </w:rPr>
              <w:t>Transport Mode</w:t>
            </w:r>
            <w:r w:rsidR="0037197F">
              <w:rPr>
                <w:rFonts w:ascii="Arial" w:hAnsi="Arial" w:cs="Arial"/>
                <w:lang w:eastAsia="zh-CN"/>
              </w:rPr>
              <w:t xml:space="preserve"> </w:t>
            </w:r>
            <w:r w:rsidR="00C76362">
              <w:rPr>
                <w:rFonts w:ascii="Arial" w:hAnsi="Arial" w:cs="Arial"/>
                <w:lang w:eastAsia="zh-CN"/>
              </w:rPr>
              <w:t xml:space="preserve">shall be included when the new defined MPQUIC-IP/MPQUIC-UDP/MPQUIC-E </w:t>
            </w:r>
            <w:r w:rsidR="007A2F5C">
              <w:rPr>
                <w:rFonts w:ascii="Arial" w:hAnsi="Arial" w:cs="Arial"/>
                <w:lang w:eastAsia="zh-CN"/>
              </w:rPr>
              <w:t xml:space="preserve">functionalities are applied.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FC77289" w14:textId="77777777" w:rsidR="006D2F7E" w:rsidRPr="003D4ABF" w:rsidRDefault="006D2F7E" w:rsidP="006D2F7E">
      <w:pPr>
        <w:pStyle w:val="Heading4"/>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62425447"/>
      <w:bookmarkStart w:id="18" w:name="_Toc162419280"/>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65E7936B" w:rsidR="00835256" w:rsidRPr="00835256" w:rsidDel="006A1C86" w:rsidRDefault="006D2F7E" w:rsidP="00216716">
      <w:pPr>
        <w:rPr>
          <w:del w:id="19" w:author="Huawei" w:date="2024-06-29T11:22:00Z"/>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ins w:id="20" w:author="Huawei" w:date="2024-06-29T11:21:00Z">
        <w:r w:rsidR="006A1C86">
          <w:t xml:space="preserve"> </w:t>
        </w:r>
      </w:ins>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28F91B6" w:rsidR="006D2F7E" w:rsidRPr="003D4ABF" w:rsidRDefault="006D2F7E" w:rsidP="006D2F7E">
      <w:pPr>
        <w:pStyle w:val="B1"/>
      </w:pPr>
      <w:r w:rsidRPr="003D4ABF">
        <w:t>-</w:t>
      </w:r>
      <w:r w:rsidRPr="003D4ABF">
        <w:tab/>
        <w:t>The Steering Functionality that is used for the detected SDF, e.g. the MPTCP functionality or the ATSSS-LL functionality</w:t>
      </w:r>
      <w:r>
        <w:t xml:space="preserve"> or the MPQUIC</w:t>
      </w:r>
      <w:ins w:id="21" w:author="Huawei" w:date="2024-07-02T09:15:00Z">
        <w:r w:rsidR="00CE3448">
          <w:t>-IP/MPQUIC-UDP/MPQUI</w:t>
        </w:r>
      </w:ins>
      <w:ins w:id="22" w:author="Huawei" w:date="2024-08-09T23:38:00Z">
        <w:r w:rsidR="00E635E6">
          <w:t>C</w:t>
        </w:r>
      </w:ins>
      <w:ins w:id="23" w:author="Huawei" w:date="2024-07-02T09:15:00Z">
        <w:r w:rsidR="00CE3448">
          <w:rPr>
            <w:rFonts w:hint="eastAsia"/>
            <w:lang w:eastAsia="zh-CN"/>
          </w:rPr>
          <w:t>-</w:t>
        </w:r>
        <w:r w:rsidR="00CE3448">
          <w:t>E</w:t>
        </w:r>
      </w:ins>
      <w:r>
        <w:t xml:space="preserve"> functionalit</w:t>
      </w:r>
      <w:ins w:id="24" w:author="Huawei" w:date="2024-06-29T10:56:00Z">
        <w:r w:rsidR="001C1635">
          <w:t>ies</w:t>
        </w:r>
      </w:ins>
      <w:del w:id="25" w:author="Huawei" w:date="2024-06-29T10:56:00Z">
        <w:r w:rsidR="00FD5BC8" w:rsidDel="001C1635">
          <w:delText>y</w:delText>
        </w:r>
      </w:del>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1809FE24"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 xml:space="preserve">[2]. </w:t>
      </w:r>
      <w:ins w:id="26" w:author="Huawei" w:date="2024-06-29T09:36:00Z">
        <w:r w:rsidR="0027009D">
          <w:t xml:space="preserve">The N4 rules shall </w:t>
        </w:r>
      </w:ins>
      <w:ins w:id="27" w:author="Huawei" w:date="2024-06-29T11:23:00Z">
        <w:r w:rsidR="006A1C86">
          <w:t xml:space="preserve">also </w:t>
        </w:r>
        <w:proofErr w:type="spellStart"/>
        <w:r w:rsidR="006A1C86">
          <w:t>includes</w:t>
        </w:r>
        <w:proofErr w:type="spellEnd"/>
        <w:r w:rsidR="006A1C86">
          <w:t xml:space="preserve"> the relative values and parameter of the </w:t>
        </w:r>
      </w:ins>
      <w:ins w:id="28" w:author="Huawei" w:date="2024-07-09T17:04:00Z">
        <w:r w:rsidR="00152A79">
          <w:t>MPQUIC-IP/MPQUIC-UDP/</w:t>
        </w:r>
      </w:ins>
      <w:ins w:id="29" w:author="Huawei" w:date="2024-07-09T17:05:00Z">
        <w:r w:rsidR="00152A79">
          <w:t xml:space="preserve">MPQUIC-E proxy information which </w:t>
        </w:r>
      </w:ins>
      <w:ins w:id="30" w:author="Huawei" w:date="2024-07-26T17:06:00Z">
        <w:r w:rsidR="00B159C5">
          <w:t>cor</w:t>
        </w:r>
      </w:ins>
      <w:ins w:id="31" w:author="Huawei" w:date="2024-07-09T17:05:00Z">
        <w:r w:rsidR="00152A79">
          <w:t>responding with the steering functionalities that UE support</w:t>
        </w:r>
      </w:ins>
      <w:ins w:id="32" w:author="Huawei" w:date="2024-06-29T09:36:00Z">
        <w:r w:rsidR="0027009D">
          <w:t>.</w:t>
        </w:r>
      </w:ins>
      <w:ins w:id="33" w:author="Huawei" w:date="2024-07-09T17:05:00Z">
        <w:r w:rsidR="00152A79">
          <w:t xml:space="preserve"> </w:t>
        </w:r>
      </w:ins>
      <w:r w:rsidRPr="003D4ABF">
        <w:t>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ins w:id="34" w:author="Huawei" w:date="2024-06-29T09:20:00Z">
        <w:r w:rsidR="00835256">
          <w:t xml:space="preserve"> </w:t>
        </w:r>
      </w:ins>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Non-IP </w:t>
      </w:r>
      <w:r w:rsidRPr="003D4ABF">
        <w:lastRenderedPageBreak/>
        <w:t>descriptors, respectively. If the SDF template contains an application identifier, the SMF includes the Application descriptors received from the PCF as part of the MA PDU Session information in the PCC Rule within the Traffic Descriptors in the ATSSS rule.</w:t>
      </w:r>
    </w:p>
    <w:p w14:paraId="52DFEDCD" w14:textId="77777777" w:rsidR="006D2F7E" w:rsidRPr="003D4ABF" w:rsidRDefault="006D2F7E" w:rsidP="006D2F7E">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D65B18B" w:rsidR="006204EE" w:rsidDel="003C7FF0" w:rsidRDefault="006D2F7E" w:rsidP="006D2F7E">
      <w:pPr>
        <w:rPr>
          <w:del w:id="35" w:author="Huawei" w:date="2024-07-26T17:15:00Z"/>
        </w:rPr>
      </w:pPr>
      <w:r>
        <w:t>The Transport Mode may be included in a PCC rule that is used for the detected SDF only when the Steering functionality is the MPQUIC</w:t>
      </w:r>
      <w:ins w:id="36" w:author="Huawei" w:date="2024-06-29T11:29:00Z">
        <w:r w:rsidR="00F4664B">
          <w:t>-IP, MPQUIC-UDP, or MPQUIC-E</w:t>
        </w:r>
      </w:ins>
      <w:r>
        <w:t xml:space="preserve"> </w:t>
      </w:r>
      <w:proofErr w:type="spellStart"/>
      <w:r>
        <w:t>functionalit</w:t>
      </w:r>
      <w:ins w:id="37" w:author="Huawei" w:date="2024-07-02T09:16:00Z">
        <w:r w:rsidR="00CE3448">
          <w:t>ies</w:t>
        </w:r>
      </w:ins>
      <w:del w:id="38" w:author="Huawei" w:date="2024-07-02T09:16:00Z">
        <w:r w:rsidDel="00CE3448">
          <w:delText>y</w:delText>
        </w:r>
      </w:del>
      <w:r>
        <w:t>.</w:t>
      </w:r>
    </w:p>
    <w:p w14:paraId="6A63E571" w14:textId="39647B06" w:rsidR="00E635E6" w:rsidRDefault="00E635E6" w:rsidP="006D2F7E">
      <w:pPr>
        <w:rPr>
          <w:ins w:id="39" w:author="Huawei" w:date="2024-08-09T23:42:00Z"/>
        </w:rPr>
      </w:pPr>
      <w:ins w:id="40" w:author="Huawei" w:date="2024-08-09T23:40:00Z">
        <w:r>
          <w:t>NOTE</w:t>
        </w:r>
        <w:proofErr w:type="spellEnd"/>
        <w:r>
          <w:t xml:space="preserve"> X: The MPQUIC-UDP</w:t>
        </w:r>
      </w:ins>
      <w:ins w:id="41" w:author="Huawei" w:date="2024-08-09T23:41:00Z">
        <w:r>
          <w:t>, MPQUIC-IP and MPTCP st</w:t>
        </w:r>
      </w:ins>
      <w:ins w:id="42" w:author="Huawei" w:date="2024-08-09T23:42:00Z">
        <w:r>
          <w:t xml:space="preserve">eering functionalities are only applied for </w:t>
        </w:r>
        <w:proofErr w:type="gramStart"/>
        <w:r>
          <w:t>the  IP</w:t>
        </w:r>
        <w:proofErr w:type="gramEnd"/>
        <w:r>
          <w:t xml:space="preserve"> MA PDU Sessions. </w:t>
        </w:r>
      </w:ins>
    </w:p>
    <w:p w14:paraId="358B6362" w14:textId="5C4825C9" w:rsidR="00E635E6" w:rsidRDefault="00E635E6" w:rsidP="006D2F7E">
      <w:pPr>
        <w:rPr>
          <w:ins w:id="43" w:author="Huawei" w:date="2024-08-09T23:40:00Z"/>
        </w:rPr>
      </w:pPr>
      <w:ins w:id="44" w:author="Huawei" w:date="2024-08-09T23:42:00Z">
        <w:r>
          <w:t xml:space="preserve">NOTE Y: The MPQUIC-E steering functionality is only applied for Ethernet MA PDU Session. </w:t>
        </w:r>
      </w:ins>
    </w:p>
    <w:p w14:paraId="47C464D1" w14:textId="4B013C2B" w:rsidR="006D2F7E" w:rsidRDefault="006D2F7E" w:rsidP="006D2F7E">
      <w:r w:rsidRPr="003D4ABF">
        <w:t xml:space="preserve">If the MA PDU Session is </w:t>
      </w:r>
      <w:bookmarkStart w:id="45" w:name="_Hlk172961554"/>
      <w:r w:rsidRPr="003D4ABF">
        <w:t xml:space="preserve">capable of </w:t>
      </w:r>
      <w:r w:rsidRPr="00DF7AD0">
        <w:t>supporting one of the following:</w:t>
      </w:r>
    </w:p>
    <w:bookmarkEnd w:id="45"/>
    <w:p w14:paraId="545C7AD2"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1A991DCC" w14:textId="3033EF15" w:rsidR="00FD045E" w:rsidRDefault="006D2F7E" w:rsidP="00E635E6">
      <w:pPr>
        <w:pStyle w:val="B1"/>
        <w:rPr>
          <w:ins w:id="46" w:author="Huawei1" w:date="2024-07-29T15:35:00Z"/>
        </w:rPr>
      </w:pPr>
      <w:r>
        <w:t>-</w:t>
      </w:r>
      <w:r>
        <w:tab/>
        <w:t>MPQUIC</w:t>
      </w:r>
      <w:ins w:id="47" w:author="Huawei" w:date="2024-08-09T23:46:00Z">
        <w:r w:rsidR="00E635E6">
          <w:t xml:space="preserve">-UDP, MPQUIC-IP, </w:t>
        </w:r>
      </w:ins>
      <w:ins w:id="48" w:author="Huawei" w:date="2024-08-09T23:49:00Z">
        <w:r w:rsidR="00C33EF2">
          <w:t xml:space="preserve">MPQUIC-E </w:t>
        </w:r>
      </w:ins>
      <w:r>
        <w:t>and ATSSS-LL with any Steering Mode (</w:t>
      </w:r>
      <w:proofErr w:type="gramStart"/>
      <w:r>
        <w:t>i.e.</w:t>
      </w:r>
      <w:proofErr w:type="gramEnd"/>
      <w:r>
        <w:t xml:space="preserve"> any Steering Mode allowed for ATSSS-LL) in the downlink and MPQUIC</w:t>
      </w:r>
      <w:ins w:id="49" w:author="Huawei" w:date="2024-08-09T23:47:00Z">
        <w:r w:rsidR="00E635E6">
          <w:t>-IP, MPQUIC-UD</w:t>
        </w:r>
      </w:ins>
      <w:ins w:id="50" w:author="Huawei" w:date="2024-08-09T23:48:00Z">
        <w:r w:rsidR="00E635E6">
          <w:t>P</w:t>
        </w:r>
      </w:ins>
      <w:ins w:id="51" w:author="Huawei" w:date="2024-08-09T23:49:00Z">
        <w:r w:rsidR="00C33EF2">
          <w:t>, MPQUIC-E</w:t>
        </w:r>
      </w:ins>
      <w:r w:rsidR="00C33EF2">
        <w:t xml:space="preserve"> </w:t>
      </w:r>
      <w:r>
        <w:t>and ATSSS-LL with Active-Standby in the uplink;</w:t>
      </w:r>
    </w:p>
    <w:p w14:paraId="42FCFDA9" w14:textId="49C30FCB" w:rsidR="00D7220E" w:rsidRDefault="006D2F7E" w:rsidP="006204EE">
      <w:pPr>
        <w:pStyle w:val="B1"/>
        <w:rPr>
          <w:ins w:id="52" w:author="Huawei" w:date="2024-07-26T17:53:00Z"/>
        </w:rPr>
      </w:pPr>
      <w:r>
        <w:t>-</w:t>
      </w:r>
      <w:r>
        <w:tab/>
        <w:t>MPTCP, MPQUIC</w:t>
      </w:r>
      <w:del w:id="53" w:author="Huawei" w:date="2024-07-02T09:17:00Z">
        <w:r w:rsidDel="00CE3448">
          <w:delText xml:space="preserve"> </w:delText>
        </w:r>
      </w:del>
      <w:ins w:id="54" w:author="Huawei" w:date="2024-08-09T23:48:00Z">
        <w:r w:rsidR="00E635E6">
          <w:t>UDP, MPQUIC-IP,</w:t>
        </w:r>
        <w:r w:rsidR="00C33EF2">
          <w:t xml:space="preserve"> </w:t>
        </w:r>
      </w:ins>
      <w:ins w:id="55" w:author="Huawei" w:date="2024-08-09T23:50:00Z">
        <w:r w:rsidR="00C33EF2">
          <w:t xml:space="preserve">MPQUIC-E </w:t>
        </w:r>
      </w:ins>
      <w:r>
        <w:t>and ATSSS-LL with any Steering Mode (i.e. any Steering Mode allowed for ATSSS-LL) in the downlink and MPTCP, MPQUIC</w:t>
      </w:r>
      <w:ins w:id="56" w:author="Huawei" w:date="2024-08-09T23:50:00Z">
        <w:r w:rsidR="00C33EF2">
          <w:t>-</w:t>
        </w:r>
      </w:ins>
      <w:ins w:id="57" w:author="Huawei" w:date="2024-08-09T23:48:00Z">
        <w:r w:rsidR="00C33EF2">
          <w:t xml:space="preserve">UDP, MPQUIC-IP, </w:t>
        </w:r>
      </w:ins>
      <w:ins w:id="58" w:author="Huawei" w:date="2024-08-09T23:49:00Z">
        <w:r w:rsidR="00C33EF2">
          <w:t>MPQUIC</w:t>
        </w:r>
      </w:ins>
      <w:ins w:id="59" w:author="Huawei" w:date="2024-08-09T23:50:00Z">
        <w:r w:rsidR="00C33EF2">
          <w:t>-</w:t>
        </w:r>
        <w:proofErr w:type="spellStart"/>
        <w:r w:rsidR="00C33EF2">
          <w:t>E</w:t>
        </w:r>
      </w:ins>
      <w:r>
        <w:t>and</w:t>
      </w:r>
      <w:proofErr w:type="spellEnd"/>
      <w:r>
        <w:t xml:space="preserve"> ATSSS-LL with Active-Standby in the uplink</w:t>
      </w:r>
      <w:ins w:id="60" w:author="Huawei" w:date="2024-07-26T17:53:00Z">
        <w:r w:rsidR="003F7C48">
          <w:t>;</w:t>
        </w:r>
      </w:ins>
      <w:del w:id="61" w:author="Huawei" w:date="2024-07-26T17:53:00Z">
        <w:r w:rsidDel="003F7C48">
          <w:delText>,</w:delText>
        </w:r>
      </w:del>
    </w:p>
    <w:p w14:paraId="64AC2D1E"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lastRenderedPageBreak/>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05238B56" w:rsidR="006D2F7E" w:rsidRDefault="006D2F7E" w:rsidP="006D2F7E">
      <w:pPr>
        <w:pStyle w:val="B1"/>
        <w:rPr>
          <w:ins w:id="62" w:author="Huawei" w:date="2024-07-27T09:00:00Z"/>
        </w:rPr>
      </w:pPr>
      <w:r>
        <w:t>-</w:t>
      </w:r>
      <w:r>
        <w:tab/>
        <w:t>MPQUIC</w:t>
      </w:r>
      <w:ins w:id="63" w:author="Huawei" w:date="2024-08-09T23:49:00Z">
        <w:r w:rsidR="00C33EF2">
          <w:t>-UDP, MPQUIC-IP, MPQUIC-E</w:t>
        </w:r>
      </w:ins>
      <w:ins w:id="64" w:author="Huawei" w:date="2024-07-02T09:20:00Z">
        <w:r w:rsidR="00CE3448">
          <w:t xml:space="preserve"> </w:t>
        </w:r>
      </w:ins>
      <w:r>
        <w:t>with any Steering Mode in the downlink, ATSSS-LL with any steering mode except Smallest Delay steering mode and Redundant steering mode in the downlink, and MPQUIC</w:t>
      </w:r>
      <w:ins w:id="65" w:author="Huawei" w:date="2024-08-09T23:50:00Z">
        <w:r w:rsidR="00C33EF2">
          <w:t xml:space="preserve">-UDP, MPQUIC-IP, MPQUIC-E </w:t>
        </w:r>
      </w:ins>
      <w:r>
        <w:t>and ATSSS-LL with Active-Standby in the uplink;</w:t>
      </w:r>
    </w:p>
    <w:p w14:paraId="2DAF47D8" w14:textId="29A83227" w:rsidR="00FD045E" w:rsidRDefault="006D2F7E" w:rsidP="00C33EF2">
      <w:pPr>
        <w:pStyle w:val="B1"/>
        <w:rPr>
          <w:ins w:id="66" w:author="Huawei1" w:date="2024-07-29T15:38:00Z"/>
        </w:rPr>
      </w:pPr>
      <w:r>
        <w:t>-</w:t>
      </w:r>
      <w:r>
        <w:tab/>
        <w:t>Both MPTCP and MPQUIC</w:t>
      </w:r>
      <w:ins w:id="67" w:author="Huawei" w:date="2024-08-09T23:51:00Z">
        <w:r w:rsidR="00C33EF2">
          <w:t>-</w:t>
        </w:r>
      </w:ins>
      <w:ins w:id="68" w:author="Huawei" w:date="2024-08-09T23:50:00Z">
        <w:r w:rsidR="00C33EF2">
          <w:t xml:space="preserve">UDP, MPQUIC-IP, MPQUIC-E </w:t>
        </w:r>
      </w:ins>
      <w:r>
        <w:t>with any Steering Mode in the downlink, ATSSS-LL with any steering mode except Smallest Delay steering mode and Redundant steering mode in the downlink, and MPTCP, MPQUIC</w:t>
      </w:r>
      <w:ins w:id="69" w:author="Huawei" w:date="2024-08-09T23:51:00Z">
        <w:r w:rsidR="00C33EF2">
          <w:t xml:space="preserve">-UDP, MPQUIC-IP, MPQUIC-E </w:t>
        </w:r>
      </w:ins>
      <w:r>
        <w:t>and ATSSS-LL with Active-Standby in the uplink</w:t>
      </w:r>
      <w:ins w:id="70" w:author="Huawei" w:date="2024-07-27T09:00:00Z">
        <w:r w:rsidR="00B136B1">
          <w:t>;</w:t>
        </w:r>
      </w:ins>
      <w:del w:id="71"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17200317" w:rsidR="00B25FE4" w:rsidRPr="00B25FE4" w:rsidDel="00FD045E" w:rsidRDefault="006D2F7E" w:rsidP="00C33EF2">
      <w:pPr>
        <w:pStyle w:val="B1"/>
        <w:rPr>
          <w:del w:id="72" w:author="Huawei1" w:date="2024-07-29T15:39:00Z"/>
        </w:rPr>
      </w:pPr>
      <w:r>
        <w:t>-</w:t>
      </w:r>
      <w:r>
        <w:tab/>
        <w:t>MPQUIC</w:t>
      </w:r>
      <w:ins w:id="73" w:author="Huawei" w:date="2024-08-09T23:52:00Z">
        <w:r w:rsidR="00C33EF2">
          <w:t xml:space="preserve">-UDP, MPQUIC-IP, MPQUIC-E </w:t>
        </w:r>
      </w:ins>
      <w:r>
        <w:t>and ATSSS-LL with Active-Standby in the uplink and downlink;</w:t>
      </w:r>
    </w:p>
    <w:p w14:paraId="6F8743FD" w14:textId="7E23971F" w:rsidR="006D2F7E" w:rsidRDefault="006D2F7E" w:rsidP="006D2F7E">
      <w:pPr>
        <w:pStyle w:val="B1"/>
        <w:rPr>
          <w:ins w:id="74" w:author="Huawei" w:date="2024-07-27T09:08:00Z"/>
        </w:rPr>
      </w:pPr>
      <w:r>
        <w:t>-</w:t>
      </w:r>
      <w:r>
        <w:tab/>
        <w:t>MPTCP, MPQUIC</w:t>
      </w:r>
      <w:ins w:id="75" w:author="Huawei" w:date="2024-08-09T23:52:00Z">
        <w:r w:rsidR="00C33EF2">
          <w:t xml:space="preserve">-UDP, MPQUIC-IP, MPQUIC-E </w:t>
        </w:r>
      </w:ins>
      <w:r>
        <w:t>and ATSSS-LL with Active-Standby in the uplink and downlink</w:t>
      </w:r>
      <w:del w:id="76" w:author="Huawei" w:date="2024-07-27T09:08:00Z">
        <w:r w:rsidDel="00BA033B">
          <w:delText>,</w:delText>
        </w:r>
      </w:del>
      <w:ins w:id="77"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32E16599" w14:textId="1A4E86A4" w:rsidR="006D2F7E" w:rsidRDefault="006D2F7E" w:rsidP="006D2F7E">
      <w:pPr>
        <w:pStyle w:val="B1"/>
        <w:rPr>
          <w:ins w:id="78" w:author="Huawei" w:date="2024-07-27T09:10:00Z"/>
        </w:rPr>
      </w:pPr>
      <w:r>
        <w:t>-</w:t>
      </w:r>
      <w:r>
        <w:tab/>
        <w:t>MPQUIC</w:t>
      </w:r>
      <w:ins w:id="79" w:author="Huawei" w:date="2024-08-09T23:53:00Z">
        <w:r w:rsidR="00C33EF2">
          <w:t xml:space="preserve">-UDP, MPQUIC-IP, MPQUIC-E, </w:t>
        </w:r>
      </w:ins>
      <w:r>
        <w:t>and ATSSS-LL with any Steering Mode (</w:t>
      </w:r>
      <w:proofErr w:type="gramStart"/>
      <w:r>
        <w:t>i.e.</w:t>
      </w:r>
      <w:proofErr w:type="gramEnd"/>
      <w:r>
        <w:t xml:space="preserve"> any Steering Mode allowed for ATSSS-LL) in the uplink and downlink;</w:t>
      </w:r>
    </w:p>
    <w:p w14:paraId="0C0361DF" w14:textId="0B1312B5" w:rsidR="006D2F7E" w:rsidRDefault="006D2F7E" w:rsidP="006D2F7E">
      <w:pPr>
        <w:pStyle w:val="B1"/>
        <w:rPr>
          <w:ins w:id="80" w:author="Huawei" w:date="2024-07-27T09:12:00Z"/>
        </w:rPr>
      </w:pPr>
      <w:r>
        <w:t>-</w:t>
      </w:r>
      <w:r>
        <w:tab/>
        <w:t>MPTCP, MPQUIC</w:t>
      </w:r>
      <w:ins w:id="81" w:author="Huawei" w:date="2024-08-09T23:53:00Z">
        <w:r w:rsidR="00C33EF2">
          <w:t xml:space="preserve">-UDP, MPQUIC-IP, MPQUIC-E </w:t>
        </w:r>
      </w:ins>
      <w:r>
        <w:t>and ATSSS-LL with any Steering Mode (i.e. any Steering Mode allowed for ATSSS-LL) in the uplink and downlink</w:t>
      </w:r>
      <w:del w:id="82" w:author="Huawei" w:date="2024-07-27T09:10:00Z">
        <w:r w:rsidDel="00B25FE4">
          <w:delText>,</w:delText>
        </w:r>
      </w:del>
      <w:ins w:id="83" w:author="Huawei" w:date="2024-07-27T09:10:00Z">
        <w:r w:rsidR="00B25FE4">
          <w:t>;</w:t>
        </w:r>
      </w:ins>
    </w:p>
    <w:p w14:paraId="78CE5FD5" w14:textId="77777777" w:rsidR="006D2F7E" w:rsidRPr="003D4ABF" w:rsidRDefault="006D2F7E" w:rsidP="006D2F7E">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84" w:name="_CR6_1_3_21"/>
      <w:bookmarkEnd w:id="84"/>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t>NOTE 4:</w:t>
      </w:r>
      <w:r>
        <w:tab/>
        <w:t>The PCF can e.g. provide the PCC rule again in order to trigger another resource allocation, modify the MA PDU Session Control information in the PCC rule or remove the PCC rule (and inform the AF accordingly).</w:t>
      </w:r>
    </w:p>
    <w:bookmarkEnd w:id="18"/>
    <w:p w14:paraId="7FB834F7" w14:textId="77777777" w:rsidR="00CA73FB" w:rsidRPr="00725827" w:rsidRDefault="00CA73FB" w:rsidP="00CA73FB">
      <w:pPr>
        <w:pStyle w:val="10"/>
        <w:rPr>
          <w:color w:val="FF0000"/>
        </w:rPr>
      </w:pPr>
      <w:r>
        <w:rPr>
          <w:color w:val="FF0000"/>
        </w:rPr>
        <w:lastRenderedPageBreak/>
        <w:t xml:space="preserve">* * * Next Change * * * </w:t>
      </w:r>
    </w:p>
    <w:p w14:paraId="555C4456" w14:textId="77777777" w:rsidR="002C6CC0" w:rsidRPr="003D4ABF" w:rsidRDefault="002C6CC0" w:rsidP="002C6CC0">
      <w:pPr>
        <w:pStyle w:val="Heading3"/>
      </w:pPr>
      <w:bookmarkStart w:id="85" w:name="_Toc19197384"/>
      <w:bookmarkStart w:id="86" w:name="_Toc27896537"/>
      <w:bookmarkStart w:id="87" w:name="_Toc36192705"/>
      <w:bookmarkStart w:id="88" w:name="_Toc37076436"/>
      <w:bookmarkStart w:id="89" w:name="_Toc45194886"/>
      <w:bookmarkStart w:id="90" w:name="_Toc47594298"/>
      <w:bookmarkStart w:id="91" w:name="_Toc51836929"/>
      <w:bookmarkStart w:id="92" w:name="_Toc162425515"/>
      <w:bookmarkStart w:id="93" w:name="_Hlk170137239"/>
      <w:r w:rsidRPr="003D4ABF">
        <w:t>6.3.1</w:t>
      </w:r>
      <w:r w:rsidRPr="003D4ABF">
        <w:tab/>
        <w:t>General</w:t>
      </w:r>
      <w:bookmarkEnd w:id="85"/>
      <w:bookmarkEnd w:id="86"/>
      <w:bookmarkEnd w:id="87"/>
      <w:bookmarkEnd w:id="88"/>
      <w:bookmarkEnd w:id="89"/>
      <w:bookmarkEnd w:id="90"/>
      <w:bookmarkEnd w:id="91"/>
      <w:bookmarkEnd w:id="92"/>
    </w:p>
    <w:p w14:paraId="4FB6799F" w14:textId="77777777" w:rsidR="002C6CC0" w:rsidRPr="003D4ABF" w:rsidRDefault="002C6CC0" w:rsidP="002C6CC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94" w:name="_CRTable6_3_1"/>
      <w:r w:rsidRPr="003D4ABF">
        <w:t xml:space="preserve">Table </w:t>
      </w:r>
      <w:bookmarkEnd w:id="9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(packet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lastRenderedPageBreak/>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(corresponds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lastRenderedPageBreak/>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lastRenderedPageBreak/>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lastRenderedPageBreak/>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Charging key for Non-3GPP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lastRenderedPageBreak/>
              <w:t>Monitoring key for Non-3GPP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lastRenderedPageBreak/>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Indicates the protocol, e.g.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95"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205BC788" w:rsidR="002C6CC0" w:rsidRPr="003D4ABF" w:rsidRDefault="002C6CC0" w:rsidP="00BF68FD">
            <w:pPr>
              <w:pStyle w:val="TAN"/>
            </w:pPr>
            <w:r>
              <w:t>NOTE 33:</w:t>
            </w:r>
            <w:r>
              <w:tab/>
              <w:t>The Transport Mode may be included when the Steering Functionality is the MPQUIC</w:t>
            </w:r>
            <w:ins w:id="96" w:author="Huawei" w:date="2024-06-29T11:15:00Z">
              <w:r w:rsidR="00224DE5">
                <w:t>-IP, MPQUIC-UDP, MPQUIC-E</w:t>
              </w:r>
            </w:ins>
            <w:r>
              <w:t xml:space="preserve"> functionalit</w:t>
            </w:r>
            <w:ins w:id="97" w:author="Huawei" w:date="2024-06-29T11:15:00Z">
              <w:r w:rsidR="00224DE5">
                <w:t>ies</w:t>
              </w:r>
            </w:ins>
            <w:del w:id="98" w:author="Huawei" w:date="2024-06-29T11:15:00Z">
              <w:r w:rsidDel="00224DE5">
                <w:delText>y</w:delText>
              </w:r>
            </w:del>
            <w:r>
              <w:t>.</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The PCC rule service identifier need not have any relationship to service identifiers used on the AF level, i.e.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The bitrates indicate the authorized bitrates at the IP packet level of the SDF, i.e.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77777777"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79F50AD0"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w:t>
      </w:r>
      <w:ins w:id="99" w:author="Huawei" w:date="2024-07-02T09:25:00Z">
        <w:r w:rsidR="00FC2829">
          <w:t xml:space="preserve"> single or multiple</w:t>
        </w:r>
      </w:ins>
      <w:r>
        <w:t xml:space="preserve"> MPQUIC</w:t>
      </w:r>
      <w:ins w:id="100" w:author="Huawei" w:date="2024-07-02T09:24:00Z">
        <w:r w:rsidR="00BF68FD">
          <w:t>-UDP, MPQUIC-IP, MPQUIC-E</w:t>
        </w:r>
      </w:ins>
      <w:r>
        <w:t xml:space="preserve"> functionalit</w:t>
      </w:r>
      <w:del w:id="101" w:author="Huawei" w:date="2024-07-02T09:25:00Z">
        <w:r w:rsidDel="00FC2829">
          <w:delText>y</w:delText>
        </w:r>
      </w:del>
      <w:ins w:id="102" w:author="Huawei" w:date="2024-07-02T09:25:00Z">
        <w:r w:rsidR="00FC2829">
          <w:t>ies</w:t>
        </w:r>
      </w:ins>
      <w:r>
        <w:t xml:space="preserve"> is selected as the Steering Functionality.</w:t>
      </w:r>
    </w:p>
    <w:p w14:paraId="7AE5AE26" w14:textId="77777777" w:rsidR="002C6CC0" w:rsidRPr="003D4ABF" w:rsidRDefault="002C6CC0" w:rsidP="002C6C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lastRenderedPageBreak/>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103" w:name="_CR6_3_2"/>
      <w:bookmarkEnd w:id="103"/>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93"/>
    <w:p w14:paraId="053795C2" w14:textId="77777777" w:rsidR="002B2DBC" w:rsidRPr="002C6CC0" w:rsidRDefault="002B2DBC" w:rsidP="00ED307F">
      <w:pPr>
        <w:rPr>
          <w:lang w:eastAsia="zh-CN"/>
        </w:rPr>
      </w:pPr>
    </w:p>
    <w:p w14:paraId="782F6B89" w14:textId="0958B329" w:rsidR="00F94CBD" w:rsidRDefault="00090419" w:rsidP="00663BE8">
      <w:pPr>
        <w:pStyle w:val="10"/>
        <w:rPr>
          <w:color w:val="FF0000"/>
        </w:rPr>
      </w:pPr>
      <w:bookmarkStart w:id="104" w:name="_CR5_44_1"/>
      <w:bookmarkEnd w:id="9"/>
      <w:bookmarkEnd w:id="104"/>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F8AEE" w14:textId="77777777" w:rsidR="00524991" w:rsidRDefault="00524991">
      <w:r>
        <w:separator/>
      </w:r>
    </w:p>
  </w:endnote>
  <w:endnote w:type="continuationSeparator" w:id="0">
    <w:p w14:paraId="1372D614" w14:textId="77777777" w:rsidR="00524991" w:rsidRDefault="0052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890EA" w14:textId="77777777" w:rsidR="00524991" w:rsidRDefault="00524991">
      <w:r>
        <w:separator/>
      </w:r>
    </w:p>
  </w:footnote>
  <w:footnote w:type="continuationSeparator" w:id="0">
    <w:p w14:paraId="0EA60F40" w14:textId="77777777" w:rsidR="00524991" w:rsidRDefault="00524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1"/>
  </w:num>
  <w:num w:numId="3">
    <w:abstractNumId w:val="17"/>
  </w:num>
  <w:num w:numId="4">
    <w:abstractNumId w:val="24"/>
  </w:num>
  <w:num w:numId="5">
    <w:abstractNumId w:val="18"/>
  </w:num>
  <w:num w:numId="6">
    <w:abstractNumId w:val="27"/>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29"/>
  </w:num>
  <w:num w:numId="13">
    <w:abstractNumId w:val="11"/>
  </w:num>
  <w:num w:numId="14">
    <w:abstractNumId w:val="12"/>
  </w:num>
  <w:num w:numId="15">
    <w:abstractNumId w:val="26"/>
  </w:num>
  <w:num w:numId="16">
    <w:abstractNumId w:val="14"/>
  </w:num>
  <w:num w:numId="17">
    <w:abstractNumId w:val="25"/>
  </w:num>
  <w:num w:numId="18">
    <w:abstractNumId w:val="23"/>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17C8"/>
    <w:rsid w:val="0004506A"/>
    <w:rsid w:val="00046561"/>
    <w:rsid w:val="00053A8B"/>
    <w:rsid w:val="00054986"/>
    <w:rsid w:val="000555B7"/>
    <w:rsid w:val="00062097"/>
    <w:rsid w:val="000722D6"/>
    <w:rsid w:val="00072BF3"/>
    <w:rsid w:val="000751FA"/>
    <w:rsid w:val="00076303"/>
    <w:rsid w:val="000778D9"/>
    <w:rsid w:val="000820A6"/>
    <w:rsid w:val="000821F5"/>
    <w:rsid w:val="0008398F"/>
    <w:rsid w:val="0008466C"/>
    <w:rsid w:val="00084A5F"/>
    <w:rsid w:val="00087C83"/>
    <w:rsid w:val="00090042"/>
    <w:rsid w:val="00090419"/>
    <w:rsid w:val="000908EE"/>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F7990"/>
    <w:rsid w:val="000F7A84"/>
    <w:rsid w:val="00105486"/>
    <w:rsid w:val="001101A4"/>
    <w:rsid w:val="00116D10"/>
    <w:rsid w:val="001207FE"/>
    <w:rsid w:val="00120CC1"/>
    <w:rsid w:val="00120DD7"/>
    <w:rsid w:val="0012235C"/>
    <w:rsid w:val="00126585"/>
    <w:rsid w:val="0012679C"/>
    <w:rsid w:val="00126E9E"/>
    <w:rsid w:val="00126F14"/>
    <w:rsid w:val="00130E5D"/>
    <w:rsid w:val="00133967"/>
    <w:rsid w:val="001350F0"/>
    <w:rsid w:val="00141B61"/>
    <w:rsid w:val="001421EB"/>
    <w:rsid w:val="00143B0D"/>
    <w:rsid w:val="00145D43"/>
    <w:rsid w:val="00147378"/>
    <w:rsid w:val="00152A79"/>
    <w:rsid w:val="00153A22"/>
    <w:rsid w:val="00155641"/>
    <w:rsid w:val="00155D22"/>
    <w:rsid w:val="00157A9E"/>
    <w:rsid w:val="00160A27"/>
    <w:rsid w:val="00163D28"/>
    <w:rsid w:val="00165CA4"/>
    <w:rsid w:val="00166AC6"/>
    <w:rsid w:val="0017272F"/>
    <w:rsid w:val="001736EC"/>
    <w:rsid w:val="00175A6D"/>
    <w:rsid w:val="001760C5"/>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1635"/>
    <w:rsid w:val="001C4F9D"/>
    <w:rsid w:val="001D55CF"/>
    <w:rsid w:val="001D6DE3"/>
    <w:rsid w:val="001E0D0B"/>
    <w:rsid w:val="001E41F3"/>
    <w:rsid w:val="001E7365"/>
    <w:rsid w:val="001E7DE8"/>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40D70"/>
    <w:rsid w:val="00243DCA"/>
    <w:rsid w:val="00245B11"/>
    <w:rsid w:val="00247C0D"/>
    <w:rsid w:val="00250277"/>
    <w:rsid w:val="002517FF"/>
    <w:rsid w:val="00253B8B"/>
    <w:rsid w:val="00255EE2"/>
    <w:rsid w:val="00256E8D"/>
    <w:rsid w:val="0026004D"/>
    <w:rsid w:val="002605C6"/>
    <w:rsid w:val="002640DD"/>
    <w:rsid w:val="0026471B"/>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DEF"/>
    <w:rsid w:val="00297C3E"/>
    <w:rsid w:val="00297E72"/>
    <w:rsid w:val="002B2DBC"/>
    <w:rsid w:val="002B5741"/>
    <w:rsid w:val="002B7723"/>
    <w:rsid w:val="002C32DA"/>
    <w:rsid w:val="002C37C4"/>
    <w:rsid w:val="002C6CC0"/>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34110"/>
    <w:rsid w:val="00351E1A"/>
    <w:rsid w:val="00356B54"/>
    <w:rsid w:val="00357D3B"/>
    <w:rsid w:val="003609EF"/>
    <w:rsid w:val="00361829"/>
    <w:rsid w:val="0036231A"/>
    <w:rsid w:val="0037197F"/>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B6A3F"/>
    <w:rsid w:val="003C172A"/>
    <w:rsid w:val="003C3D3F"/>
    <w:rsid w:val="003C7FF0"/>
    <w:rsid w:val="003D2DB1"/>
    <w:rsid w:val="003D5031"/>
    <w:rsid w:val="003D66E4"/>
    <w:rsid w:val="003D747A"/>
    <w:rsid w:val="003E024A"/>
    <w:rsid w:val="003E1A36"/>
    <w:rsid w:val="003E4FE3"/>
    <w:rsid w:val="003E570F"/>
    <w:rsid w:val="003E7F5A"/>
    <w:rsid w:val="003F0E97"/>
    <w:rsid w:val="003F3046"/>
    <w:rsid w:val="003F35B8"/>
    <w:rsid w:val="003F375C"/>
    <w:rsid w:val="003F73A6"/>
    <w:rsid w:val="003F7C48"/>
    <w:rsid w:val="004008A3"/>
    <w:rsid w:val="00400B50"/>
    <w:rsid w:val="00400FEA"/>
    <w:rsid w:val="00401B6F"/>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618C"/>
    <w:rsid w:val="004568C9"/>
    <w:rsid w:val="00460B76"/>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7222"/>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4991"/>
    <w:rsid w:val="00530742"/>
    <w:rsid w:val="005309C9"/>
    <w:rsid w:val="0053195A"/>
    <w:rsid w:val="005358F0"/>
    <w:rsid w:val="0054133B"/>
    <w:rsid w:val="00543D63"/>
    <w:rsid w:val="00547111"/>
    <w:rsid w:val="005477D9"/>
    <w:rsid w:val="00551371"/>
    <w:rsid w:val="00552714"/>
    <w:rsid w:val="00553E64"/>
    <w:rsid w:val="00571519"/>
    <w:rsid w:val="00571FDB"/>
    <w:rsid w:val="00572940"/>
    <w:rsid w:val="00572ED3"/>
    <w:rsid w:val="00574037"/>
    <w:rsid w:val="005747B8"/>
    <w:rsid w:val="00575D04"/>
    <w:rsid w:val="00576F61"/>
    <w:rsid w:val="0057751A"/>
    <w:rsid w:val="0058258B"/>
    <w:rsid w:val="00584D1B"/>
    <w:rsid w:val="00592D74"/>
    <w:rsid w:val="00593907"/>
    <w:rsid w:val="00596F61"/>
    <w:rsid w:val="005A0210"/>
    <w:rsid w:val="005A1431"/>
    <w:rsid w:val="005B2C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2FD1"/>
    <w:rsid w:val="00643A2A"/>
    <w:rsid w:val="0065093B"/>
    <w:rsid w:val="00651512"/>
    <w:rsid w:val="0065710D"/>
    <w:rsid w:val="0066215D"/>
    <w:rsid w:val="00662251"/>
    <w:rsid w:val="00662EAB"/>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F17D0"/>
    <w:rsid w:val="006F1A3D"/>
    <w:rsid w:val="006F4DE9"/>
    <w:rsid w:val="006F6017"/>
    <w:rsid w:val="006F749C"/>
    <w:rsid w:val="00700818"/>
    <w:rsid w:val="00701C41"/>
    <w:rsid w:val="0070436F"/>
    <w:rsid w:val="00706BEB"/>
    <w:rsid w:val="00710361"/>
    <w:rsid w:val="00713ECA"/>
    <w:rsid w:val="00721820"/>
    <w:rsid w:val="00722C12"/>
    <w:rsid w:val="00725827"/>
    <w:rsid w:val="00733E7D"/>
    <w:rsid w:val="007345A8"/>
    <w:rsid w:val="00744FEA"/>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9FB"/>
    <w:rsid w:val="00794F45"/>
    <w:rsid w:val="00794F8C"/>
    <w:rsid w:val="00795E36"/>
    <w:rsid w:val="00796A60"/>
    <w:rsid w:val="007977A8"/>
    <w:rsid w:val="007A157F"/>
    <w:rsid w:val="007A2F5C"/>
    <w:rsid w:val="007A588B"/>
    <w:rsid w:val="007B07E8"/>
    <w:rsid w:val="007B1077"/>
    <w:rsid w:val="007B19B8"/>
    <w:rsid w:val="007B3028"/>
    <w:rsid w:val="007B464F"/>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2266"/>
    <w:rsid w:val="00812B14"/>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5BF9"/>
    <w:rsid w:val="00845D05"/>
    <w:rsid w:val="008476B6"/>
    <w:rsid w:val="00850DF8"/>
    <w:rsid w:val="008511B3"/>
    <w:rsid w:val="00851A90"/>
    <w:rsid w:val="00852B24"/>
    <w:rsid w:val="00857496"/>
    <w:rsid w:val="00861A1B"/>
    <w:rsid w:val="008626E7"/>
    <w:rsid w:val="00865006"/>
    <w:rsid w:val="00870EE7"/>
    <w:rsid w:val="00875FAD"/>
    <w:rsid w:val="00882685"/>
    <w:rsid w:val="00884435"/>
    <w:rsid w:val="008846A1"/>
    <w:rsid w:val="00885F55"/>
    <w:rsid w:val="0088636A"/>
    <w:rsid w:val="008863B9"/>
    <w:rsid w:val="00892F8D"/>
    <w:rsid w:val="00894258"/>
    <w:rsid w:val="008955AC"/>
    <w:rsid w:val="008A26AF"/>
    <w:rsid w:val="008A398F"/>
    <w:rsid w:val="008A45A6"/>
    <w:rsid w:val="008A709B"/>
    <w:rsid w:val="008B0D5C"/>
    <w:rsid w:val="008B2AC1"/>
    <w:rsid w:val="008D1A3D"/>
    <w:rsid w:val="008D4073"/>
    <w:rsid w:val="008D5509"/>
    <w:rsid w:val="008D72B5"/>
    <w:rsid w:val="008D7B6B"/>
    <w:rsid w:val="008E45C8"/>
    <w:rsid w:val="008F08C9"/>
    <w:rsid w:val="008F1FCD"/>
    <w:rsid w:val="008F3789"/>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53E7"/>
    <w:rsid w:val="00965FCC"/>
    <w:rsid w:val="00966259"/>
    <w:rsid w:val="009662DC"/>
    <w:rsid w:val="0097192F"/>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9F77EF"/>
    <w:rsid w:val="009F7A40"/>
    <w:rsid w:val="00A0125F"/>
    <w:rsid w:val="00A246B6"/>
    <w:rsid w:val="00A25D63"/>
    <w:rsid w:val="00A27675"/>
    <w:rsid w:val="00A27B9E"/>
    <w:rsid w:val="00A30CBB"/>
    <w:rsid w:val="00A32F17"/>
    <w:rsid w:val="00A40DB6"/>
    <w:rsid w:val="00A443A8"/>
    <w:rsid w:val="00A44A67"/>
    <w:rsid w:val="00A46418"/>
    <w:rsid w:val="00A471C7"/>
    <w:rsid w:val="00A47E70"/>
    <w:rsid w:val="00A50CF0"/>
    <w:rsid w:val="00A54E0E"/>
    <w:rsid w:val="00A55133"/>
    <w:rsid w:val="00A55DEC"/>
    <w:rsid w:val="00A5740C"/>
    <w:rsid w:val="00A62BEF"/>
    <w:rsid w:val="00A67A21"/>
    <w:rsid w:val="00A67CFA"/>
    <w:rsid w:val="00A737DC"/>
    <w:rsid w:val="00A74E7A"/>
    <w:rsid w:val="00A75A45"/>
    <w:rsid w:val="00A7671C"/>
    <w:rsid w:val="00A7748C"/>
    <w:rsid w:val="00A83450"/>
    <w:rsid w:val="00A86C3A"/>
    <w:rsid w:val="00A87DB9"/>
    <w:rsid w:val="00A9230D"/>
    <w:rsid w:val="00A943E8"/>
    <w:rsid w:val="00A95A7B"/>
    <w:rsid w:val="00AA2CBC"/>
    <w:rsid w:val="00AA76CE"/>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235"/>
    <w:rsid w:val="00B04806"/>
    <w:rsid w:val="00B136B1"/>
    <w:rsid w:val="00B153F0"/>
    <w:rsid w:val="00B159C5"/>
    <w:rsid w:val="00B172DD"/>
    <w:rsid w:val="00B240CF"/>
    <w:rsid w:val="00B258BB"/>
    <w:rsid w:val="00B25FE4"/>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132A"/>
    <w:rsid w:val="00BF2FA8"/>
    <w:rsid w:val="00BF5C39"/>
    <w:rsid w:val="00BF68FD"/>
    <w:rsid w:val="00C040DD"/>
    <w:rsid w:val="00C06652"/>
    <w:rsid w:val="00C20A0D"/>
    <w:rsid w:val="00C27057"/>
    <w:rsid w:val="00C27FB2"/>
    <w:rsid w:val="00C320CA"/>
    <w:rsid w:val="00C33EF2"/>
    <w:rsid w:val="00C34F87"/>
    <w:rsid w:val="00C46F3B"/>
    <w:rsid w:val="00C52CC7"/>
    <w:rsid w:val="00C60B38"/>
    <w:rsid w:val="00C6316D"/>
    <w:rsid w:val="00C64748"/>
    <w:rsid w:val="00C66BA2"/>
    <w:rsid w:val="00C728A6"/>
    <w:rsid w:val="00C737DD"/>
    <w:rsid w:val="00C76362"/>
    <w:rsid w:val="00C76E54"/>
    <w:rsid w:val="00C85DB9"/>
    <w:rsid w:val="00C91D4D"/>
    <w:rsid w:val="00C955C3"/>
    <w:rsid w:val="00C95985"/>
    <w:rsid w:val="00CA0180"/>
    <w:rsid w:val="00CA2B10"/>
    <w:rsid w:val="00CA73FB"/>
    <w:rsid w:val="00CC0F64"/>
    <w:rsid w:val="00CC1B43"/>
    <w:rsid w:val="00CC26CE"/>
    <w:rsid w:val="00CC2857"/>
    <w:rsid w:val="00CC5026"/>
    <w:rsid w:val="00CC6208"/>
    <w:rsid w:val="00CC68D0"/>
    <w:rsid w:val="00CC6A6F"/>
    <w:rsid w:val="00CD082F"/>
    <w:rsid w:val="00CD62F4"/>
    <w:rsid w:val="00CD7EB8"/>
    <w:rsid w:val="00CE0B91"/>
    <w:rsid w:val="00CE1992"/>
    <w:rsid w:val="00CE3448"/>
    <w:rsid w:val="00CE5D01"/>
    <w:rsid w:val="00CE7982"/>
    <w:rsid w:val="00CF13E0"/>
    <w:rsid w:val="00CF1901"/>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7460"/>
    <w:rsid w:val="00DA746E"/>
    <w:rsid w:val="00DA7C88"/>
    <w:rsid w:val="00DC1D56"/>
    <w:rsid w:val="00DD145B"/>
    <w:rsid w:val="00DD46F4"/>
    <w:rsid w:val="00DD4B07"/>
    <w:rsid w:val="00DE1B25"/>
    <w:rsid w:val="00DE22C5"/>
    <w:rsid w:val="00DE34CF"/>
    <w:rsid w:val="00DE678C"/>
    <w:rsid w:val="00DF3F19"/>
    <w:rsid w:val="00DF787B"/>
    <w:rsid w:val="00E01C56"/>
    <w:rsid w:val="00E0244C"/>
    <w:rsid w:val="00E13F3D"/>
    <w:rsid w:val="00E144B6"/>
    <w:rsid w:val="00E157AD"/>
    <w:rsid w:val="00E1641C"/>
    <w:rsid w:val="00E1713C"/>
    <w:rsid w:val="00E17292"/>
    <w:rsid w:val="00E2259E"/>
    <w:rsid w:val="00E23E8E"/>
    <w:rsid w:val="00E24530"/>
    <w:rsid w:val="00E2590D"/>
    <w:rsid w:val="00E264D8"/>
    <w:rsid w:val="00E34898"/>
    <w:rsid w:val="00E34BC6"/>
    <w:rsid w:val="00E42B16"/>
    <w:rsid w:val="00E44786"/>
    <w:rsid w:val="00E474B4"/>
    <w:rsid w:val="00E51C9D"/>
    <w:rsid w:val="00E534FF"/>
    <w:rsid w:val="00E56B3F"/>
    <w:rsid w:val="00E62EA2"/>
    <w:rsid w:val="00E635E6"/>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6EBF"/>
    <w:rsid w:val="00EE07AA"/>
    <w:rsid w:val="00EE0A97"/>
    <w:rsid w:val="00EE46CF"/>
    <w:rsid w:val="00EE5D0A"/>
    <w:rsid w:val="00EE692B"/>
    <w:rsid w:val="00EE7D7C"/>
    <w:rsid w:val="00EF1ACF"/>
    <w:rsid w:val="00EF4193"/>
    <w:rsid w:val="00F01A3C"/>
    <w:rsid w:val="00F039FB"/>
    <w:rsid w:val="00F04062"/>
    <w:rsid w:val="00F05BBE"/>
    <w:rsid w:val="00F104C0"/>
    <w:rsid w:val="00F11CFC"/>
    <w:rsid w:val="00F12CCA"/>
    <w:rsid w:val="00F13411"/>
    <w:rsid w:val="00F2104B"/>
    <w:rsid w:val="00F220AC"/>
    <w:rsid w:val="00F2579D"/>
    <w:rsid w:val="00F25D98"/>
    <w:rsid w:val="00F300FB"/>
    <w:rsid w:val="00F342B2"/>
    <w:rsid w:val="00F35953"/>
    <w:rsid w:val="00F400EC"/>
    <w:rsid w:val="00F4014D"/>
    <w:rsid w:val="00F41226"/>
    <w:rsid w:val="00F42AB3"/>
    <w:rsid w:val="00F4664B"/>
    <w:rsid w:val="00F53EF4"/>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A2CAB"/>
    <w:rsid w:val="00FA5CB4"/>
    <w:rsid w:val="00FB13DF"/>
    <w:rsid w:val="00FB4FB0"/>
    <w:rsid w:val="00FB6386"/>
    <w:rsid w:val="00FB6443"/>
    <w:rsid w:val="00FB7B4A"/>
    <w:rsid w:val="00FB7EF0"/>
    <w:rsid w:val="00FC2829"/>
    <w:rsid w:val="00FC6C0F"/>
    <w:rsid w:val="00FD045E"/>
    <w:rsid w:val="00FD5BC8"/>
    <w:rsid w:val="00FE096C"/>
    <w:rsid w:val="00FE2607"/>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2C6CC0"/>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2C6CC0"/>
    <w:rPr>
      <w:rFonts w:ascii="Tahoma" w:hAnsi="Tahoma" w:cs="Tahoma"/>
      <w:sz w:val="16"/>
      <w:szCs w:val="16"/>
      <w:lang w:val="en-GB" w:eastAsia="en-US"/>
    </w:rPr>
  </w:style>
  <w:style w:type="table" w:styleId="TableGrid">
    <w:name w:val="Table Grid"/>
    <w:basedOn w:val="TableNormal"/>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6CC0"/>
    <w:rPr>
      <w:color w:val="605E5C"/>
      <w:shd w:val="clear" w:color="auto" w:fill="E1DFDD"/>
    </w:rPr>
  </w:style>
  <w:style w:type="character" w:customStyle="1" w:styleId="DocumentMapChar">
    <w:name w:val="Document Map Char"/>
    <w:basedOn w:val="DefaultParagraphFont"/>
    <w:link w:val="DocumentMap"/>
    <w:rsid w:val="002C6CC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Revision">
    <w:name w:val="Revision"/>
    <w:hidden/>
    <w:uiPriority w:val="99"/>
    <w:semiHidden/>
    <w:rsid w:val="002C6CC0"/>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2C6CC0"/>
    <w:rPr>
      <w:rFonts w:ascii="Times New Roman" w:eastAsiaTheme="minorEastAsia" w:hAnsi="Times New Roman"/>
      <w:lang w:val="en-GB" w:eastAsia="en-GB"/>
    </w:rPr>
  </w:style>
  <w:style w:type="paragraph" w:styleId="BodyText3">
    <w:name w:val="Body Text 3"/>
    <w:basedOn w:val="Normal"/>
    <w:link w:val="BodyText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2C6CC0"/>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2C6CC0"/>
    <w:pPr>
      <w:spacing w:after="180"/>
      <w:ind w:firstLine="360"/>
    </w:pPr>
    <w:rPr>
      <w:rFonts w:eastAsia="Times New Roman"/>
    </w:rPr>
  </w:style>
  <w:style w:type="character" w:customStyle="1" w:styleId="BodyTextFirstIndentChar">
    <w:name w:val="Body Text First Indent Char"/>
    <w:basedOn w:val="BodyTextChar"/>
    <w:link w:val="BodyTextFirstIndent"/>
    <w:rsid w:val="002C6CC0"/>
    <w:rPr>
      <w:rFonts w:ascii="Times New Roman" w:eastAsia="Times New Roman" w:hAnsi="Times New Roman"/>
      <w:lang w:val="en-GB" w:eastAsia="en-US"/>
    </w:rPr>
  </w:style>
  <w:style w:type="paragraph" w:styleId="BodyTextIndent">
    <w:name w:val="Body Text Indent"/>
    <w:basedOn w:val="Normal"/>
    <w:link w:val="BodyTextIndentChar"/>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2C6CC0"/>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2C6CC0"/>
    <w:pPr>
      <w:spacing w:after="180"/>
      <w:ind w:left="360" w:firstLine="360"/>
    </w:pPr>
  </w:style>
  <w:style w:type="character" w:customStyle="1" w:styleId="BodyTextFirstIndent2Char">
    <w:name w:val="Body Text First Indent 2 Char"/>
    <w:basedOn w:val="BodyTextIndentChar"/>
    <w:link w:val="BodyTextFirstIndent2"/>
    <w:rsid w:val="002C6CC0"/>
    <w:rPr>
      <w:rFonts w:ascii="Times New Roman" w:eastAsiaTheme="minorEastAsia" w:hAnsi="Times New Roman"/>
      <w:lang w:val="en-GB" w:eastAsia="en-GB"/>
    </w:rPr>
  </w:style>
  <w:style w:type="paragraph" w:styleId="BodyTextIndent2">
    <w:name w:val="Body Text Indent 2"/>
    <w:basedOn w:val="Normal"/>
    <w:link w:val="BodyTextIndent2Char"/>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2C6CC0"/>
    <w:rPr>
      <w:rFonts w:ascii="Times New Roman" w:eastAsiaTheme="minorEastAsia" w:hAnsi="Times New Roman"/>
      <w:lang w:val="en-GB" w:eastAsia="en-GB"/>
    </w:rPr>
  </w:style>
  <w:style w:type="paragraph" w:styleId="BodyTextIndent3">
    <w:name w:val="Body Text Indent 3"/>
    <w:basedOn w:val="Normal"/>
    <w:link w:val="BodyTextIndent3Char"/>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2C6CC0"/>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2C6CC0"/>
    <w:rPr>
      <w:rFonts w:ascii="Times New Roman" w:eastAsiaTheme="minorEastAsia" w:hAnsi="Times New Roman"/>
      <w:lang w:val="en-GB" w:eastAsia="en-GB"/>
    </w:rPr>
  </w:style>
  <w:style w:type="paragraph" w:styleId="Date">
    <w:name w:val="Date"/>
    <w:basedOn w:val="Normal"/>
    <w:next w:val="Normal"/>
    <w:link w:val="DateChar"/>
    <w:rsid w:val="002C6CC0"/>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2C6CC0"/>
    <w:rPr>
      <w:rFonts w:ascii="Times New Roman" w:eastAsiaTheme="minorEastAsia" w:hAnsi="Times New Roman"/>
      <w:lang w:val="en-GB" w:eastAsia="en-GB"/>
    </w:rPr>
  </w:style>
  <w:style w:type="paragraph" w:styleId="E-mailSignature">
    <w:name w:val="E-mail Signature"/>
    <w:basedOn w:val="Normal"/>
    <w:link w:val="E-mailSignatureChar"/>
    <w:rsid w:val="002C6CC0"/>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2C6CC0"/>
    <w:rPr>
      <w:rFonts w:ascii="Times New Roman" w:eastAsiaTheme="minorEastAsia" w:hAnsi="Times New Roman"/>
      <w:lang w:val="en-GB" w:eastAsia="en-GB"/>
    </w:rPr>
  </w:style>
  <w:style w:type="paragraph" w:styleId="EndnoteText">
    <w:name w:val="endnote text"/>
    <w:basedOn w:val="Normal"/>
    <w:link w:val="EndnoteTextChar"/>
    <w:rsid w:val="002C6CC0"/>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2C6CC0"/>
    <w:rPr>
      <w:rFonts w:ascii="Times New Roman" w:eastAsiaTheme="minorEastAsia" w:hAnsi="Times New Roman"/>
      <w:lang w:val="en-GB" w:eastAsia="en-GB"/>
    </w:rPr>
  </w:style>
  <w:style w:type="paragraph" w:styleId="EnvelopeAddress">
    <w:name w:val="envelope address"/>
    <w:basedOn w:val="Normal"/>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C6CC0"/>
    <w:rPr>
      <w:rFonts w:ascii="Times New Roman" w:hAnsi="Times New Roman"/>
      <w:sz w:val="16"/>
      <w:lang w:val="en-GB" w:eastAsia="en-US"/>
    </w:rPr>
  </w:style>
  <w:style w:type="paragraph" w:styleId="HTMLAddress">
    <w:name w:val="HTML Address"/>
    <w:basedOn w:val="Normal"/>
    <w:link w:val="HTMLAddress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2C6CC0"/>
    <w:rPr>
      <w:rFonts w:ascii="Times New Roman" w:eastAsiaTheme="minorEastAsia" w:hAnsi="Times New Roman"/>
      <w:i/>
      <w:iCs/>
      <w:lang w:val="en-GB" w:eastAsia="en-GB"/>
    </w:rPr>
  </w:style>
  <w:style w:type="paragraph" w:styleId="HTMLPreformatted">
    <w:name w:val="HTML Preformatted"/>
    <w:basedOn w:val="Normal"/>
    <w:link w:val="HTMLPreformattedChar"/>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2C6CC0"/>
    <w:rPr>
      <w:rFonts w:ascii="Consolas" w:eastAsiaTheme="minorEastAsia" w:hAnsi="Consolas"/>
      <w:lang w:val="en-GB" w:eastAsia="en-GB"/>
    </w:rPr>
  </w:style>
  <w:style w:type="paragraph" w:styleId="Index3">
    <w:name w:val="index 3"/>
    <w:basedOn w:val="Normal"/>
    <w:next w:val="Normal"/>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2C6CC0"/>
    <w:rPr>
      <w:rFonts w:ascii="Times New Roman" w:eastAsiaTheme="minorEastAsia" w:hAnsi="Times New Roman"/>
      <w:i/>
      <w:iCs/>
      <w:color w:val="4F81BD" w:themeColor="accent1"/>
      <w:lang w:val="en-GB" w:eastAsia="en-GB"/>
    </w:rPr>
  </w:style>
  <w:style w:type="paragraph" w:styleId="ListContinue">
    <w:name w:val="List Continue"/>
    <w:basedOn w:val="Normal"/>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C6CC0"/>
    <w:rPr>
      <w:rFonts w:ascii="Consolas" w:eastAsiaTheme="minorEastAsia" w:hAnsi="Consolas"/>
      <w:lang w:val="en-GB" w:eastAsia="en-US"/>
    </w:rPr>
  </w:style>
  <w:style w:type="paragraph" w:styleId="MessageHeader">
    <w:name w:val="Message Header"/>
    <w:basedOn w:val="Normal"/>
    <w:link w:val="MessageHeaderChar"/>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C6CC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6CC0"/>
    <w:rPr>
      <w:rFonts w:ascii="Times New Roman" w:eastAsiaTheme="minorEastAsia" w:hAnsi="Times New Roman"/>
      <w:lang w:val="en-GB" w:eastAsia="en-US"/>
    </w:rPr>
  </w:style>
  <w:style w:type="paragraph" w:styleId="NormalWeb">
    <w:name w:val="Normal (Web)"/>
    <w:basedOn w:val="Normal"/>
    <w:rsid w:val="002C6CC0"/>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2C6CC0"/>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2C6CC0"/>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2C6CC0"/>
    <w:rPr>
      <w:rFonts w:ascii="Times New Roman" w:eastAsiaTheme="minorEastAsia" w:hAnsi="Times New Roman"/>
      <w:lang w:val="en-GB" w:eastAsia="en-GB"/>
    </w:rPr>
  </w:style>
  <w:style w:type="paragraph" w:styleId="PlainText">
    <w:name w:val="Plain Text"/>
    <w:basedOn w:val="Normal"/>
    <w:link w:val="PlainTextChar"/>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2C6CC0"/>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2C6CC0"/>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2C6CC0"/>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2C6CC0"/>
    <w:rPr>
      <w:rFonts w:ascii="Times New Roman" w:eastAsiaTheme="minorEastAsia" w:hAnsi="Times New Roman"/>
      <w:lang w:val="en-GB" w:eastAsia="en-GB"/>
    </w:rPr>
  </w:style>
  <w:style w:type="paragraph" w:styleId="Signature">
    <w:name w:val="Signature"/>
    <w:basedOn w:val="Normal"/>
    <w:link w:val="SignatureChar"/>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2C6CC0"/>
    <w:rPr>
      <w:rFonts w:ascii="Times New Roman" w:eastAsiaTheme="minorEastAsia" w:hAnsi="Times New Roman"/>
      <w:lang w:val="en-GB" w:eastAsia="en-GB"/>
    </w:rPr>
  </w:style>
  <w:style w:type="paragraph" w:styleId="Subtitle">
    <w:name w:val="Subtitle"/>
    <w:basedOn w:val="Normal"/>
    <w:next w:val="Normal"/>
    <w:link w:val="SubtitleChar"/>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2C6CC0"/>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10167</Words>
  <Characters>53197</Characters>
  <Application>Microsoft Office Word</Application>
  <DocSecurity>0</DocSecurity>
  <Lines>443</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1900-01-01T04:59:00Z</cp:lastPrinted>
  <dcterms:created xsi:type="dcterms:W3CDTF">2024-08-09T18:43:00Z</dcterms:created>
  <dcterms:modified xsi:type="dcterms:W3CDTF">2024-08-09T18:43:00Z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(3)ax59A9GVNUm8F7j95boMEqwWXzF6KTBuqbMXtHXvgItsKjqTff5c/1G5Y1yIkI/N0Yxzqkz8
3ow2rF0I8l8TypMwTPWCYREA4b1BERTE3Pl5M598pGop/5JB64W0nFw3gWlRr5D2fBNFhUl8
A4xForm3lMm1WQ8w/QvfyuSCvf43jOpDImrjHX4qxdaV/kemY8eTqFeGnLTEtKxUAUzlSgUP
zz5mJS+aL+1mE0aYB2</vt:lpwstr>
  </property>
  <property fmtid="{D5CDD505-2E9C-101B-9397-08002B2CF9AE}" pid="22" name="_2015_ms_pID_7253431">
    <vt:lpwstr>sDz9rrU3TfbvPrcEg1sKI44iExlfodSPPs4ZpF/EZZytRPrBZ289dv
1DlNdfbwyPcZl8BEEAAhe2lwiOAyICzsYSDrvqxlGV5TjXQ7VrlDhzItE8Jk2BFVoFOjkSEy
GV3yo97wzKFCag4Uu1SJ3RwiALEv9+3HnteIQaCZrV176djb2smcyuE/G+x3iq8Uia+MAeCF
Hc8y8cqICPF4WQVsNVnezSuO6u2lkptv/rEY</vt:lpwstr>
  </property>
  <property fmtid="{D5CDD505-2E9C-101B-9397-08002B2CF9AE}" pid="23" name="_2015_ms_pID_7253432">
    <vt:lpwstr>Xw==</vt:lpwstr>
  </property>
  <property fmtid="{D5CDD505-2E9C-101B-9397-08002B2CF9AE}" pid="24" name="KeyAssetLabel_HuaWei">
    <vt:lpwstr>{G4pRZ2bz+ZWIpQIhvEICs4SB9AO+vQ}</vt:lpwstr>
  </property>
  <property fmtid="{D5CDD505-2E9C-101B-9397-08002B2CF9AE}" pid="25" name="_862901variable_0907_groupIDlong_2010">
    <vt:lpwstr>(1)G4pRZ2bz+ZWIpQIhvEICs4SB9AO+vQsFBBiALxTsem8gXtLXTXIZ2dR/q7KEuwdraSEyE58v
XQGpNoa2JiaXnzAbRIZ+VZtvfZEZVr3x9eiGsgwycFEDiyW4UXa0o0MdX63FnaB/09tJ3Tvf
ohoxWpl+aPb5OEO389ApuxM0E6s=</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1723227826</vt:lpwstr>
  </property>
</Properties>
</file>